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8F31F" w14:textId="173A01F8"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650A9D">
        <w:rPr>
          <w:rFonts w:cs="Arial"/>
          <w:b/>
          <w:noProof/>
          <w:sz w:val="24"/>
        </w:rPr>
        <w:t>4</w:t>
      </w:r>
      <w:r w:rsidR="00B90BB5">
        <w:rPr>
          <w:rFonts w:cs="Arial"/>
          <w:b/>
          <w:noProof/>
          <w:sz w:val="24"/>
        </w:rPr>
        <w:t>8</w:t>
      </w:r>
      <w:r w:rsidR="00354E8D">
        <w:rPr>
          <w:rFonts w:cs="Arial"/>
          <w:b/>
          <w:noProof/>
          <w:sz w:val="24"/>
        </w:rPr>
        <w:t>E</w:t>
      </w:r>
      <w:r w:rsidR="004D1902">
        <w:rPr>
          <w:rFonts w:cs="Arial"/>
          <w:b/>
          <w:noProof/>
          <w:sz w:val="24"/>
          <w:lang w:eastAsia="zh-CN"/>
        </w:rPr>
        <w:t xml:space="preserve"> </w:t>
      </w:r>
      <w:r w:rsidR="004D1902">
        <w:rPr>
          <w:rFonts w:cs="Arial"/>
          <w:b/>
          <w:noProof/>
          <w:sz w:val="24"/>
          <w:lang w:val="en-US" w:eastAsia="zh-CN"/>
        </w:rPr>
        <w:t>e-meeting</w:t>
      </w:r>
      <w:r w:rsidRPr="009F2047">
        <w:rPr>
          <w:b/>
          <w:i/>
          <w:noProof/>
          <w:sz w:val="28"/>
        </w:rPr>
        <w:tab/>
      </w:r>
      <w:r w:rsidRPr="009F2047">
        <w:rPr>
          <w:rFonts w:cs="Arial"/>
          <w:b/>
          <w:noProof/>
          <w:sz w:val="24"/>
        </w:rPr>
        <w:t>S2-</w:t>
      </w:r>
      <w:r w:rsidR="00966E94">
        <w:rPr>
          <w:rFonts w:cs="Arial"/>
          <w:b/>
          <w:noProof/>
          <w:sz w:val="24"/>
        </w:rPr>
        <w:t>2</w:t>
      </w:r>
      <w:r w:rsidR="00D20876">
        <w:rPr>
          <w:rFonts w:cs="Arial"/>
          <w:b/>
          <w:noProof/>
          <w:sz w:val="24"/>
        </w:rPr>
        <w:t>10</w:t>
      </w:r>
      <w:r w:rsidR="00EE0A37">
        <w:rPr>
          <w:rFonts w:cs="Arial"/>
          <w:b/>
          <w:noProof/>
          <w:sz w:val="24"/>
        </w:rPr>
        <w:t>8</w:t>
      </w:r>
      <w:r w:rsidR="00AC3778">
        <w:rPr>
          <w:rFonts w:cs="Arial"/>
          <w:b/>
          <w:noProof/>
          <w:sz w:val="24"/>
        </w:rPr>
        <w:t>772</w:t>
      </w:r>
    </w:p>
    <w:p w14:paraId="0943B971" w14:textId="77777777" w:rsidR="00423C56" w:rsidRPr="009F2047" w:rsidRDefault="00B90BB5" w:rsidP="00423C56">
      <w:pPr>
        <w:pStyle w:val="CRCoverPage"/>
        <w:tabs>
          <w:tab w:val="right" w:pos="9639"/>
        </w:tabs>
        <w:outlineLvl w:val="0"/>
        <w:rPr>
          <w:b/>
          <w:noProof/>
          <w:sz w:val="24"/>
        </w:rPr>
      </w:pPr>
      <w:r>
        <w:rPr>
          <w:rFonts w:cs="Arial"/>
          <w:b/>
          <w:bCs/>
          <w:sz w:val="24"/>
          <w:szCs w:val="24"/>
        </w:rPr>
        <w:t>15-</w:t>
      </w:r>
      <w:r w:rsidR="00137A26">
        <w:rPr>
          <w:rFonts w:cs="Arial"/>
          <w:b/>
          <w:bCs/>
          <w:sz w:val="24"/>
          <w:szCs w:val="24"/>
        </w:rPr>
        <w:t>22</w:t>
      </w:r>
      <w:r w:rsidR="007C26D1">
        <w:rPr>
          <w:rFonts w:cs="Arial"/>
          <w:b/>
          <w:bCs/>
          <w:sz w:val="24"/>
          <w:szCs w:val="24"/>
        </w:rPr>
        <w:t xml:space="preserve"> </w:t>
      </w:r>
      <w:r>
        <w:rPr>
          <w:rFonts w:cs="Arial"/>
          <w:b/>
          <w:bCs/>
          <w:sz w:val="24"/>
          <w:szCs w:val="24"/>
        </w:rPr>
        <w:t>Novem</w:t>
      </w:r>
      <w:r w:rsidR="005062AC">
        <w:rPr>
          <w:rFonts w:cs="Arial"/>
          <w:b/>
          <w:bCs/>
          <w:sz w:val="24"/>
          <w:szCs w:val="24"/>
        </w:rPr>
        <w:t>ber</w:t>
      </w:r>
      <w:r w:rsidR="004D1902" w:rsidRPr="00EB45CE">
        <w:rPr>
          <w:rFonts w:cs="Arial"/>
          <w:b/>
          <w:bCs/>
          <w:sz w:val="24"/>
          <w:szCs w:val="24"/>
        </w:rPr>
        <w:t xml:space="preserve"> 20</w:t>
      </w:r>
      <w:r w:rsidR="004D1902">
        <w:rPr>
          <w:rFonts w:cs="Arial"/>
          <w:b/>
          <w:bCs/>
          <w:sz w:val="24"/>
          <w:szCs w:val="24"/>
        </w:rPr>
        <w:t>2</w:t>
      </w:r>
      <w:r w:rsidR="00D20876">
        <w:rPr>
          <w:rFonts w:cs="Arial"/>
          <w:b/>
          <w:bCs/>
          <w:sz w:val="24"/>
          <w:szCs w:val="24"/>
        </w:rPr>
        <w:t>1</w:t>
      </w:r>
      <w:r w:rsidR="004D1902" w:rsidRPr="00EB45CE">
        <w:rPr>
          <w:rFonts w:cs="Arial"/>
          <w:b/>
          <w:bCs/>
          <w:sz w:val="24"/>
          <w:szCs w:val="24"/>
        </w:rPr>
        <w:t xml:space="preserve">, </w:t>
      </w:r>
      <w:r w:rsidR="004D1902">
        <w:rPr>
          <w:b/>
          <w:noProof/>
          <w:sz w:val="24"/>
        </w:rPr>
        <w:t>Elbonia</w:t>
      </w:r>
      <w:r w:rsidR="00423C56" w:rsidRPr="009F2047">
        <w:rPr>
          <w:rFonts w:cs="Arial"/>
          <w:b/>
          <w:noProof/>
          <w:sz w:val="24"/>
        </w:rPr>
        <w:tab/>
      </w:r>
      <w:r w:rsidR="007C26D1"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283661C5" w14:textId="77777777" w:rsidTr="002A7D5D">
        <w:tc>
          <w:tcPr>
            <w:tcW w:w="9641" w:type="dxa"/>
            <w:gridSpan w:val="9"/>
            <w:tcBorders>
              <w:top w:val="single" w:sz="4" w:space="0" w:color="auto"/>
              <w:left w:val="single" w:sz="4" w:space="0" w:color="auto"/>
              <w:right w:val="single" w:sz="4" w:space="0" w:color="auto"/>
            </w:tcBorders>
          </w:tcPr>
          <w:p w14:paraId="062DDAFA"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56F5290" w14:textId="77777777" w:rsidTr="002A7D5D">
        <w:tc>
          <w:tcPr>
            <w:tcW w:w="9641" w:type="dxa"/>
            <w:gridSpan w:val="9"/>
            <w:tcBorders>
              <w:left w:val="single" w:sz="4" w:space="0" w:color="auto"/>
              <w:right w:val="single" w:sz="4" w:space="0" w:color="auto"/>
            </w:tcBorders>
          </w:tcPr>
          <w:p w14:paraId="495177D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0735A6AF" w14:textId="77777777" w:rsidTr="002A7D5D">
        <w:tc>
          <w:tcPr>
            <w:tcW w:w="9641" w:type="dxa"/>
            <w:gridSpan w:val="9"/>
            <w:tcBorders>
              <w:left w:val="single" w:sz="4" w:space="0" w:color="auto"/>
              <w:right w:val="single" w:sz="4" w:space="0" w:color="auto"/>
            </w:tcBorders>
          </w:tcPr>
          <w:p w14:paraId="2ABF47E3" w14:textId="77777777" w:rsidR="00D54FA1" w:rsidRPr="00D54FA1" w:rsidRDefault="00D54FA1" w:rsidP="00D54FA1">
            <w:pPr>
              <w:spacing w:after="0"/>
              <w:rPr>
                <w:rFonts w:ascii="Arial" w:hAnsi="Arial" w:cs="Arial"/>
                <w:noProof/>
                <w:sz w:val="8"/>
                <w:szCs w:val="8"/>
                <w:lang w:val="en-US"/>
              </w:rPr>
            </w:pPr>
          </w:p>
        </w:tc>
      </w:tr>
      <w:tr w:rsidR="00D54FA1" w:rsidRPr="00D54FA1" w14:paraId="343E3B05" w14:textId="77777777" w:rsidTr="002A7D5D">
        <w:tc>
          <w:tcPr>
            <w:tcW w:w="142" w:type="dxa"/>
            <w:tcBorders>
              <w:left w:val="single" w:sz="4" w:space="0" w:color="auto"/>
            </w:tcBorders>
          </w:tcPr>
          <w:p w14:paraId="30484B89"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608696F1"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50A9D">
              <w:rPr>
                <w:rFonts w:ascii="Arial" w:hAnsi="Arial" w:cs="Arial"/>
                <w:b/>
                <w:noProof/>
                <w:sz w:val="28"/>
                <w:lang w:val="en-US"/>
              </w:rPr>
              <w:t>501</w:t>
            </w:r>
          </w:p>
        </w:tc>
        <w:tc>
          <w:tcPr>
            <w:tcW w:w="709" w:type="dxa"/>
          </w:tcPr>
          <w:p w14:paraId="2659830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3047776" w14:textId="7807C84D" w:rsidR="00D54FA1" w:rsidRPr="00D54FA1" w:rsidRDefault="00462D7F" w:rsidP="005F7062">
            <w:pPr>
              <w:spacing w:after="0"/>
              <w:jc w:val="right"/>
              <w:rPr>
                <w:rFonts w:ascii="Arial" w:hAnsi="Arial" w:cs="Arial"/>
                <w:noProof/>
                <w:lang w:val="en-US"/>
              </w:rPr>
            </w:pPr>
            <w:r>
              <w:rPr>
                <w:rFonts w:ascii="Arial" w:hAnsi="Arial" w:cs="Arial"/>
                <w:b/>
                <w:noProof/>
                <w:sz w:val="28"/>
                <w:lang w:val="en-US"/>
              </w:rPr>
              <w:t>34</w:t>
            </w:r>
            <w:r w:rsidR="00AC3778">
              <w:rPr>
                <w:rFonts w:ascii="Arial" w:hAnsi="Arial" w:cs="Arial"/>
                <w:b/>
                <w:noProof/>
                <w:sz w:val="28"/>
                <w:lang w:val="en-US"/>
              </w:rPr>
              <w:t>25</w:t>
            </w:r>
          </w:p>
        </w:tc>
        <w:tc>
          <w:tcPr>
            <w:tcW w:w="709" w:type="dxa"/>
          </w:tcPr>
          <w:p w14:paraId="6D67D47D"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34FAB75" w14:textId="18B93A55" w:rsidR="00D54FA1" w:rsidRPr="00D54FA1" w:rsidRDefault="00EE0A37"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62717EA5"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3714634C" w14:textId="074F127B" w:rsidR="00D54FA1" w:rsidRPr="00D54FA1" w:rsidRDefault="00D54FA1" w:rsidP="00D54FA1">
            <w:pPr>
              <w:spacing w:after="0"/>
              <w:jc w:val="center"/>
              <w:rPr>
                <w:rFonts w:ascii="Arial" w:hAnsi="Arial" w:cs="Arial"/>
                <w:noProof/>
                <w:sz w:val="28"/>
                <w:lang w:val="en-US"/>
              </w:rPr>
            </w:pPr>
            <w:r w:rsidRPr="00D54FA1">
              <w:rPr>
                <w:rFonts w:ascii="Arial" w:hAnsi="Arial" w:cs="Arial"/>
                <w:b/>
                <w:noProof/>
                <w:sz w:val="28"/>
                <w:lang w:val="en-US"/>
              </w:rPr>
              <w:t>1</w:t>
            </w:r>
            <w:r w:rsidR="00AC3778">
              <w:rPr>
                <w:rFonts w:ascii="Arial" w:hAnsi="Arial" w:cs="Arial"/>
                <w:b/>
                <w:noProof/>
                <w:sz w:val="28"/>
                <w:lang w:val="en-US"/>
              </w:rPr>
              <w:t>6</w:t>
            </w:r>
            <w:r w:rsidRPr="00D54FA1">
              <w:rPr>
                <w:rFonts w:ascii="Arial" w:hAnsi="Arial" w:cs="Arial"/>
                <w:b/>
                <w:noProof/>
                <w:sz w:val="28"/>
                <w:lang w:val="en-US"/>
              </w:rPr>
              <w:t>.</w:t>
            </w:r>
            <w:r w:rsidR="00225E4F">
              <w:rPr>
                <w:rFonts w:ascii="Arial" w:hAnsi="Arial" w:cs="Arial"/>
                <w:b/>
                <w:noProof/>
                <w:sz w:val="28"/>
                <w:lang w:val="en-US"/>
              </w:rPr>
              <w:t>1</w:t>
            </w:r>
            <w:r w:rsidR="00AC3778">
              <w:rPr>
                <w:rFonts w:ascii="Arial" w:hAnsi="Arial" w:cs="Arial"/>
                <w:b/>
                <w:noProof/>
                <w:sz w:val="28"/>
                <w:lang w:val="en-US"/>
              </w:rPr>
              <w:t>0</w:t>
            </w:r>
            <w:r w:rsidRPr="00D54FA1">
              <w:rPr>
                <w:rFonts w:ascii="Arial" w:hAnsi="Arial" w:cs="Arial"/>
                <w:b/>
                <w:noProof/>
                <w:sz w:val="28"/>
                <w:lang w:val="en-US"/>
              </w:rPr>
              <w:t>.0</w:t>
            </w:r>
          </w:p>
        </w:tc>
        <w:tc>
          <w:tcPr>
            <w:tcW w:w="143" w:type="dxa"/>
            <w:tcBorders>
              <w:right w:val="single" w:sz="4" w:space="0" w:color="auto"/>
            </w:tcBorders>
          </w:tcPr>
          <w:p w14:paraId="24322EE8" w14:textId="77777777" w:rsidR="00D54FA1" w:rsidRPr="00D54FA1" w:rsidRDefault="00D54FA1" w:rsidP="00D54FA1">
            <w:pPr>
              <w:spacing w:after="0"/>
              <w:rPr>
                <w:rFonts w:ascii="Arial" w:hAnsi="Arial" w:cs="Arial"/>
                <w:noProof/>
                <w:lang w:val="en-US"/>
              </w:rPr>
            </w:pPr>
          </w:p>
        </w:tc>
      </w:tr>
      <w:tr w:rsidR="00D54FA1" w:rsidRPr="00D54FA1" w14:paraId="6EDBEAD7" w14:textId="77777777" w:rsidTr="002A7D5D">
        <w:tc>
          <w:tcPr>
            <w:tcW w:w="9641" w:type="dxa"/>
            <w:gridSpan w:val="9"/>
            <w:tcBorders>
              <w:left w:val="single" w:sz="4" w:space="0" w:color="auto"/>
              <w:right w:val="single" w:sz="4" w:space="0" w:color="auto"/>
            </w:tcBorders>
          </w:tcPr>
          <w:p w14:paraId="526B0642" w14:textId="77777777" w:rsidR="00D54FA1" w:rsidRPr="00D54FA1" w:rsidRDefault="00D54FA1" w:rsidP="00D54FA1">
            <w:pPr>
              <w:spacing w:after="0"/>
              <w:rPr>
                <w:rFonts w:ascii="Arial" w:hAnsi="Arial" w:cs="Arial"/>
                <w:noProof/>
                <w:lang w:val="en-US"/>
              </w:rPr>
            </w:pPr>
          </w:p>
        </w:tc>
      </w:tr>
      <w:tr w:rsidR="00D54FA1" w:rsidRPr="00D54FA1" w14:paraId="29F5A078" w14:textId="77777777" w:rsidTr="002A7D5D">
        <w:tc>
          <w:tcPr>
            <w:tcW w:w="9641" w:type="dxa"/>
            <w:gridSpan w:val="9"/>
            <w:tcBorders>
              <w:top w:val="single" w:sz="4" w:space="0" w:color="auto"/>
            </w:tcBorders>
          </w:tcPr>
          <w:p w14:paraId="05CD2448"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07C656C" w14:textId="77777777" w:rsidTr="002A7D5D">
        <w:tc>
          <w:tcPr>
            <w:tcW w:w="9641" w:type="dxa"/>
            <w:gridSpan w:val="9"/>
          </w:tcPr>
          <w:p w14:paraId="4F19EBEB" w14:textId="77777777" w:rsidR="00D54FA1" w:rsidRPr="00D54FA1" w:rsidRDefault="00D54FA1" w:rsidP="00D54FA1">
            <w:pPr>
              <w:spacing w:after="0"/>
              <w:rPr>
                <w:rFonts w:ascii="Arial" w:hAnsi="Arial" w:cs="Arial"/>
                <w:noProof/>
                <w:sz w:val="8"/>
                <w:szCs w:val="8"/>
              </w:rPr>
            </w:pPr>
          </w:p>
        </w:tc>
      </w:tr>
    </w:tbl>
    <w:p w14:paraId="2F4BABE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43B1EF78" w14:textId="77777777" w:rsidTr="002A7D5D">
        <w:tc>
          <w:tcPr>
            <w:tcW w:w="2835" w:type="dxa"/>
          </w:tcPr>
          <w:p w14:paraId="050EF505"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29DA7F7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87FA6" w14:textId="496D023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6425DC78"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7C748"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42F4C6E9"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FA37F" w14:textId="5ED5C17F"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12B02A96"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E821B" w14:textId="42D0C9AD" w:rsidR="00D54FA1" w:rsidRPr="00D54FA1" w:rsidRDefault="00D54FA1" w:rsidP="00D54FA1">
            <w:pPr>
              <w:spacing w:after="0"/>
              <w:jc w:val="center"/>
              <w:rPr>
                <w:rFonts w:ascii="Arial" w:hAnsi="Arial" w:cs="Arial"/>
                <w:b/>
                <w:bCs/>
                <w:caps/>
                <w:noProof/>
                <w:lang w:val="en-US"/>
              </w:rPr>
            </w:pPr>
          </w:p>
        </w:tc>
      </w:tr>
    </w:tbl>
    <w:p w14:paraId="1C3CA82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66861776" w14:textId="77777777" w:rsidTr="006328D3">
        <w:tc>
          <w:tcPr>
            <w:tcW w:w="9640" w:type="dxa"/>
            <w:gridSpan w:val="11"/>
          </w:tcPr>
          <w:p w14:paraId="5E0AFC83" w14:textId="77777777" w:rsidR="00D54FA1" w:rsidRPr="00D54FA1" w:rsidRDefault="00D54FA1" w:rsidP="00D54FA1">
            <w:pPr>
              <w:spacing w:after="0"/>
              <w:rPr>
                <w:rFonts w:ascii="Arial" w:hAnsi="Arial" w:cs="Arial"/>
                <w:noProof/>
                <w:sz w:val="8"/>
                <w:szCs w:val="8"/>
                <w:lang w:val="en-US"/>
              </w:rPr>
            </w:pPr>
          </w:p>
        </w:tc>
      </w:tr>
      <w:tr w:rsidR="00D54FA1" w:rsidRPr="00D54FA1" w14:paraId="160E5C25" w14:textId="77777777" w:rsidTr="006328D3">
        <w:tc>
          <w:tcPr>
            <w:tcW w:w="1843" w:type="dxa"/>
            <w:tcBorders>
              <w:top w:val="single" w:sz="4" w:space="0" w:color="auto"/>
              <w:left w:val="single" w:sz="4" w:space="0" w:color="auto"/>
            </w:tcBorders>
          </w:tcPr>
          <w:p w14:paraId="413EFCF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87B1CD8" w14:textId="2C39DC9A" w:rsidR="00D54FA1" w:rsidRPr="00D54FA1" w:rsidRDefault="004320CB" w:rsidP="00D54FA1">
            <w:pPr>
              <w:spacing w:after="0"/>
              <w:ind w:left="100"/>
              <w:rPr>
                <w:rFonts w:ascii="Arial" w:hAnsi="Arial" w:cs="Arial"/>
                <w:noProof/>
                <w:lang w:eastAsia="ko-KR"/>
              </w:rPr>
            </w:pPr>
            <w:r w:rsidRPr="004320CB">
              <w:rPr>
                <w:rFonts w:ascii="Arial" w:hAnsi="Arial" w:cs="Arial"/>
                <w:lang w:eastAsia="zh-CN"/>
              </w:rPr>
              <w:t>Support for SSC modes</w:t>
            </w:r>
          </w:p>
        </w:tc>
      </w:tr>
      <w:tr w:rsidR="00D54FA1" w:rsidRPr="00D54FA1" w14:paraId="7C71C30A" w14:textId="77777777" w:rsidTr="006328D3">
        <w:tc>
          <w:tcPr>
            <w:tcW w:w="1843" w:type="dxa"/>
            <w:tcBorders>
              <w:left w:val="single" w:sz="4" w:space="0" w:color="auto"/>
            </w:tcBorders>
          </w:tcPr>
          <w:p w14:paraId="3FF1AA78"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35258BD2" w14:textId="77777777" w:rsidR="00D54FA1" w:rsidRPr="00D54FA1" w:rsidRDefault="00D54FA1" w:rsidP="00D54FA1">
            <w:pPr>
              <w:spacing w:after="0"/>
              <w:rPr>
                <w:rFonts w:ascii="Arial" w:hAnsi="Arial" w:cs="Arial"/>
                <w:noProof/>
                <w:sz w:val="8"/>
                <w:szCs w:val="8"/>
              </w:rPr>
            </w:pPr>
          </w:p>
        </w:tc>
      </w:tr>
      <w:tr w:rsidR="00D54FA1" w:rsidRPr="00D54FA1" w14:paraId="2DF5F2DE" w14:textId="77777777" w:rsidTr="006328D3">
        <w:tc>
          <w:tcPr>
            <w:tcW w:w="1843" w:type="dxa"/>
            <w:tcBorders>
              <w:left w:val="single" w:sz="4" w:space="0" w:color="auto"/>
            </w:tcBorders>
          </w:tcPr>
          <w:p w14:paraId="335448F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4380597D"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904D62B" w14:textId="77777777" w:rsidTr="006328D3">
        <w:tc>
          <w:tcPr>
            <w:tcW w:w="1843" w:type="dxa"/>
            <w:tcBorders>
              <w:left w:val="single" w:sz="4" w:space="0" w:color="auto"/>
            </w:tcBorders>
          </w:tcPr>
          <w:p w14:paraId="4F72FC0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93C4A8E"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74BD3A55" w14:textId="77777777" w:rsidTr="006328D3">
        <w:tc>
          <w:tcPr>
            <w:tcW w:w="1843" w:type="dxa"/>
            <w:tcBorders>
              <w:left w:val="single" w:sz="4" w:space="0" w:color="auto"/>
            </w:tcBorders>
          </w:tcPr>
          <w:p w14:paraId="79990C61"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F7CE07E" w14:textId="77777777" w:rsidR="00D54FA1" w:rsidRPr="00D54FA1" w:rsidRDefault="00D54FA1" w:rsidP="00D54FA1">
            <w:pPr>
              <w:spacing w:after="0"/>
              <w:rPr>
                <w:rFonts w:ascii="Arial" w:hAnsi="Arial" w:cs="Arial"/>
                <w:noProof/>
                <w:sz w:val="8"/>
                <w:szCs w:val="8"/>
                <w:lang w:val="en-US"/>
              </w:rPr>
            </w:pPr>
          </w:p>
        </w:tc>
      </w:tr>
      <w:tr w:rsidR="00D54FA1" w:rsidRPr="00D54FA1" w14:paraId="1B8E242F" w14:textId="77777777" w:rsidTr="006328D3">
        <w:tc>
          <w:tcPr>
            <w:tcW w:w="1843" w:type="dxa"/>
            <w:tcBorders>
              <w:left w:val="single" w:sz="4" w:space="0" w:color="auto"/>
            </w:tcBorders>
          </w:tcPr>
          <w:p w14:paraId="1A73B2C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39D9B42" w14:textId="563B7183" w:rsidR="00D54FA1" w:rsidRPr="00D54FA1" w:rsidRDefault="001A1D2A" w:rsidP="00D54FA1">
            <w:pPr>
              <w:spacing w:after="0"/>
              <w:ind w:left="100"/>
              <w:rPr>
                <w:rFonts w:ascii="Arial" w:hAnsi="Arial" w:cs="Arial"/>
                <w:noProof/>
                <w:lang w:val="en-US"/>
              </w:rPr>
            </w:pPr>
            <w:r>
              <w:rPr>
                <w:rFonts w:ascii="Arial" w:hAnsi="Arial" w:cs="Arial"/>
                <w:lang w:val="en-US"/>
              </w:rPr>
              <w:t>5GS_Ph1</w:t>
            </w:r>
          </w:p>
        </w:tc>
        <w:tc>
          <w:tcPr>
            <w:tcW w:w="567" w:type="dxa"/>
            <w:tcBorders>
              <w:left w:val="nil"/>
            </w:tcBorders>
          </w:tcPr>
          <w:p w14:paraId="305A2A9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0E1FAC42"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0202090"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0E1DDD">
              <w:rPr>
                <w:rFonts w:ascii="Arial" w:hAnsi="Arial" w:cs="Arial"/>
                <w:lang w:val="en-US"/>
              </w:rPr>
              <w:t>1</w:t>
            </w:r>
            <w:r w:rsidRPr="00D54FA1">
              <w:rPr>
                <w:rFonts w:ascii="Arial" w:hAnsi="Arial" w:cs="Arial"/>
                <w:lang w:val="en-US"/>
              </w:rPr>
              <w:t>-</w:t>
            </w:r>
            <w:r w:rsidR="005062AC">
              <w:rPr>
                <w:rFonts w:ascii="Arial" w:hAnsi="Arial" w:cs="Arial"/>
                <w:lang w:val="en-US"/>
              </w:rPr>
              <w:t>1</w:t>
            </w:r>
            <w:r w:rsidR="00B90BB5">
              <w:rPr>
                <w:rFonts w:ascii="Arial" w:hAnsi="Arial" w:cs="Arial"/>
                <w:lang w:val="en-US"/>
              </w:rPr>
              <w:t>1-15</w:t>
            </w:r>
          </w:p>
        </w:tc>
      </w:tr>
      <w:tr w:rsidR="00D54FA1" w:rsidRPr="00D54FA1" w14:paraId="58B00A5F" w14:textId="77777777" w:rsidTr="006328D3">
        <w:tc>
          <w:tcPr>
            <w:tcW w:w="1843" w:type="dxa"/>
            <w:tcBorders>
              <w:left w:val="single" w:sz="4" w:space="0" w:color="auto"/>
            </w:tcBorders>
          </w:tcPr>
          <w:p w14:paraId="370ED9E5"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4FC9F038"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11117FDE"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67633439"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63D760F9" w14:textId="77777777" w:rsidR="00D54FA1" w:rsidRPr="00D54FA1" w:rsidRDefault="00D54FA1" w:rsidP="00D54FA1">
            <w:pPr>
              <w:spacing w:after="0"/>
              <w:rPr>
                <w:rFonts w:ascii="Arial" w:hAnsi="Arial" w:cs="Arial"/>
                <w:noProof/>
                <w:sz w:val="8"/>
                <w:szCs w:val="8"/>
                <w:lang w:val="en-US"/>
              </w:rPr>
            </w:pPr>
          </w:p>
        </w:tc>
      </w:tr>
      <w:tr w:rsidR="00D54FA1" w:rsidRPr="00D54FA1" w14:paraId="488B2A4D" w14:textId="77777777" w:rsidTr="006328D3">
        <w:trPr>
          <w:cantSplit/>
        </w:trPr>
        <w:tc>
          <w:tcPr>
            <w:tcW w:w="1843" w:type="dxa"/>
            <w:tcBorders>
              <w:left w:val="single" w:sz="4" w:space="0" w:color="auto"/>
            </w:tcBorders>
          </w:tcPr>
          <w:p w14:paraId="748AB72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8A12871" w14:textId="4BE77DF9" w:rsidR="00D54FA1" w:rsidRPr="00D54FA1" w:rsidRDefault="00AC3778" w:rsidP="00D54FA1">
            <w:pPr>
              <w:spacing w:after="0"/>
              <w:ind w:left="100" w:right="-609"/>
              <w:rPr>
                <w:rFonts w:ascii="Arial" w:hAnsi="Arial" w:cs="Arial"/>
                <w:b/>
                <w:noProof/>
                <w:lang w:val="en-US" w:eastAsia="ko-KR"/>
              </w:rPr>
            </w:pPr>
            <w:r>
              <w:rPr>
                <w:rFonts w:ascii="Arial" w:hAnsi="Arial" w:cs="Arial"/>
                <w:b/>
                <w:noProof/>
                <w:lang w:val="en-US" w:eastAsia="zh-CN"/>
              </w:rPr>
              <w:t>A</w:t>
            </w:r>
          </w:p>
        </w:tc>
        <w:tc>
          <w:tcPr>
            <w:tcW w:w="3402" w:type="dxa"/>
            <w:gridSpan w:val="5"/>
            <w:tcBorders>
              <w:left w:val="nil"/>
            </w:tcBorders>
          </w:tcPr>
          <w:p w14:paraId="29991F70"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7257E1DA"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080640E" w14:textId="33D9624A"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Rel-1</w:t>
            </w:r>
            <w:r w:rsidR="00AC3778">
              <w:rPr>
                <w:rFonts w:ascii="Arial" w:hAnsi="Arial" w:cs="Arial"/>
                <w:noProof/>
                <w:lang w:val="en-US"/>
              </w:rPr>
              <w:t>6</w:t>
            </w:r>
          </w:p>
        </w:tc>
      </w:tr>
      <w:tr w:rsidR="00D54FA1" w:rsidRPr="00D54FA1" w14:paraId="7737CA62" w14:textId="77777777" w:rsidTr="006328D3">
        <w:tc>
          <w:tcPr>
            <w:tcW w:w="1843" w:type="dxa"/>
            <w:tcBorders>
              <w:left w:val="single" w:sz="4" w:space="0" w:color="auto"/>
              <w:bottom w:val="single" w:sz="4" w:space="0" w:color="auto"/>
            </w:tcBorders>
          </w:tcPr>
          <w:p w14:paraId="1DE2B52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D4D33BA"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5C618C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0BB1323C"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7E0D428"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4D365088" w14:textId="77777777" w:rsidTr="006328D3">
        <w:tc>
          <w:tcPr>
            <w:tcW w:w="1843" w:type="dxa"/>
          </w:tcPr>
          <w:p w14:paraId="325C1939"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124070DC" w14:textId="77777777" w:rsidR="00D54FA1" w:rsidRPr="00D54FA1" w:rsidRDefault="00D54FA1" w:rsidP="00D54FA1">
            <w:pPr>
              <w:spacing w:after="0"/>
              <w:rPr>
                <w:rFonts w:ascii="Arial" w:hAnsi="Arial" w:cs="Arial"/>
                <w:noProof/>
                <w:sz w:val="8"/>
                <w:szCs w:val="8"/>
              </w:rPr>
            </w:pPr>
          </w:p>
        </w:tc>
      </w:tr>
      <w:tr w:rsidR="00FB2204" w:rsidRPr="009A0A47" w14:paraId="0E7D4732" w14:textId="77777777" w:rsidTr="006328D3">
        <w:tc>
          <w:tcPr>
            <w:tcW w:w="2694" w:type="dxa"/>
            <w:gridSpan w:val="2"/>
            <w:tcBorders>
              <w:top w:val="single" w:sz="4" w:space="0" w:color="auto"/>
              <w:left w:val="single" w:sz="4" w:space="0" w:color="auto"/>
            </w:tcBorders>
          </w:tcPr>
          <w:p w14:paraId="37BC5C7B"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018A2E6"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LS from CT6 (C6-210258) asks SA2 modify 3GPP TS 23.501 to explicitly state which SSC modes have to be supported i.e. which ones are optional or mandatory. From URSP point of view based on the existing stage 3 in TS 24.526, all of them are currently optional for the UE to support since the UE skips an RSD which includes an SSC mode that the UE does not support. The following is stated: </w:t>
            </w:r>
          </w:p>
          <w:p w14:paraId="4C2E00E9"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 </w:t>
            </w:r>
          </w:p>
          <w:p w14:paraId="1BE5BCB2"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ii)  the selected route selection descriptor includes a PDU session type or an SSC mode which is not supported by the UE, the UE shall proceed to step 4);</w:t>
            </w:r>
          </w:p>
          <w:p w14:paraId="5784B5CE"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w:t>
            </w:r>
          </w:p>
          <w:p w14:paraId="193F8212"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4)  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346DA509" w14:textId="77777777" w:rsidR="001B2EC4" w:rsidRPr="001B2EC4" w:rsidRDefault="001B2EC4" w:rsidP="001B2EC4">
            <w:pPr>
              <w:spacing w:after="0"/>
              <w:ind w:left="54"/>
              <w:rPr>
                <w:rFonts w:ascii="Arial" w:hAnsi="Arial" w:cs="Arial"/>
                <w:noProof/>
                <w:lang w:eastAsia="ko-KR"/>
              </w:rPr>
            </w:pPr>
          </w:p>
          <w:p w14:paraId="6D612275"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Given though the PCF/UDR are not aware in advance of the UE’s capabilities in terms of SSC mode support, if none of the SSC modes are mandatory this may lead to interoperablility issues, if for example the SSCMSP does not include an RSD with at least one SSC mode the UE supports. </w:t>
            </w:r>
          </w:p>
          <w:p w14:paraId="4273DAB0"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SSC mode 1 is the one used in real life implementations so far and requires that the UPF acting as PDU Session Anchor is maintained regardless of the access technology. SSC mode 1 is the equivalent of what is used in legacy systems (EPS,GPRS) with IP address preservation so every “mainstream” implementation is expected to support it.</w:t>
            </w:r>
          </w:p>
          <w:p w14:paraId="71997943"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SSC modes 2 and 3 refer to some special deployment cases where the PDU session is released and re-established and therefore requires cooperation from UE and NW to support and also possibly the Application and upper layer stack in the UE to provide certain functionality. SSC mode 3 does not work with ethernet PDU sessions. </w:t>
            </w:r>
          </w:p>
          <w:p w14:paraId="4E0A74D7" w14:textId="77777777" w:rsidR="00FB2204" w:rsidRDefault="001B2EC4" w:rsidP="001B2EC4">
            <w:pPr>
              <w:spacing w:after="0"/>
              <w:ind w:left="54"/>
              <w:rPr>
                <w:rFonts w:ascii="Arial" w:hAnsi="Arial" w:cs="Arial"/>
                <w:noProof/>
                <w:lang w:eastAsia="ko-KR"/>
              </w:rPr>
            </w:pPr>
            <w:r w:rsidRPr="001B2EC4">
              <w:rPr>
                <w:rFonts w:ascii="Arial" w:hAnsi="Arial" w:cs="Arial"/>
                <w:noProof/>
                <w:lang w:eastAsia="ko-KR"/>
              </w:rPr>
              <w:t>It is therefore proposed that is clarified in TS 23.501 that SSC mode 1 is mandatory for the UE to support and SSC modes 2 and 3 are optional.</w:t>
            </w:r>
          </w:p>
          <w:p w14:paraId="35FAAA8F" w14:textId="77777777" w:rsidR="00AC3778" w:rsidRDefault="00AC3778" w:rsidP="001B2EC4">
            <w:pPr>
              <w:spacing w:after="0"/>
              <w:ind w:left="54"/>
              <w:rPr>
                <w:rFonts w:ascii="Arial" w:hAnsi="Arial" w:cs="Arial"/>
                <w:noProof/>
                <w:lang w:eastAsia="ko-KR"/>
              </w:rPr>
            </w:pPr>
          </w:p>
          <w:p w14:paraId="5034A3D0" w14:textId="3515AD3F" w:rsidR="00AC3778" w:rsidRPr="0042541A" w:rsidRDefault="00AC3778" w:rsidP="001B2EC4">
            <w:pPr>
              <w:spacing w:after="0"/>
              <w:ind w:left="54"/>
              <w:rPr>
                <w:rFonts w:ascii="Arial" w:hAnsi="Arial" w:cs="Arial"/>
                <w:noProof/>
                <w:lang w:eastAsia="ko-KR"/>
              </w:rPr>
            </w:pPr>
            <w:r>
              <w:rPr>
                <w:rFonts w:ascii="Arial" w:hAnsi="Arial" w:cs="Arial"/>
                <w:noProof/>
                <w:lang w:eastAsia="ko-KR"/>
              </w:rPr>
              <w:t>This is a mirror CR</w:t>
            </w:r>
          </w:p>
        </w:tc>
      </w:tr>
      <w:tr w:rsidR="00FB2204" w:rsidRPr="00D54FA1" w14:paraId="6DA1FEE2" w14:textId="77777777" w:rsidTr="006328D3">
        <w:tc>
          <w:tcPr>
            <w:tcW w:w="2694" w:type="dxa"/>
            <w:gridSpan w:val="2"/>
            <w:tcBorders>
              <w:left w:val="single" w:sz="4" w:space="0" w:color="auto"/>
            </w:tcBorders>
          </w:tcPr>
          <w:p w14:paraId="7720FA77"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7359500" w14:textId="77777777" w:rsidR="00FB2204" w:rsidRPr="00D54FA1" w:rsidRDefault="00FB2204" w:rsidP="00FB2204">
            <w:pPr>
              <w:spacing w:after="0"/>
              <w:ind w:left="54"/>
              <w:rPr>
                <w:rFonts w:ascii="Arial" w:hAnsi="Arial" w:cs="Arial"/>
                <w:noProof/>
                <w:sz w:val="8"/>
                <w:szCs w:val="8"/>
              </w:rPr>
            </w:pPr>
          </w:p>
        </w:tc>
      </w:tr>
      <w:tr w:rsidR="00FB2204" w:rsidRPr="00D54FA1" w14:paraId="0B9D04D4" w14:textId="77777777" w:rsidTr="006328D3">
        <w:tc>
          <w:tcPr>
            <w:tcW w:w="2694" w:type="dxa"/>
            <w:gridSpan w:val="2"/>
            <w:tcBorders>
              <w:left w:val="single" w:sz="4" w:space="0" w:color="auto"/>
            </w:tcBorders>
          </w:tcPr>
          <w:p w14:paraId="7ABC14C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C7690C8" w14:textId="38C65A41" w:rsidR="00FB2204" w:rsidRPr="00F501C6" w:rsidRDefault="006328D3" w:rsidP="00DB481D">
            <w:pPr>
              <w:spacing w:after="0"/>
              <w:ind w:left="54"/>
              <w:rPr>
                <w:rFonts w:ascii="Arial" w:hAnsi="Arial" w:cs="Arial"/>
                <w:noProof/>
                <w:lang w:val="en-US" w:eastAsia="zh-CN"/>
              </w:rPr>
            </w:pPr>
            <w:r w:rsidRPr="006328D3">
              <w:rPr>
                <w:rFonts w:ascii="Arial" w:hAnsi="Arial" w:cs="Arial"/>
                <w:noProof/>
                <w:lang w:val="en-US" w:eastAsia="zh-CN"/>
              </w:rPr>
              <w:t>Clarifies that SSC mode 1 is mandatory for the UE to support and SSC modes 2 and 3 optional</w:t>
            </w:r>
          </w:p>
        </w:tc>
      </w:tr>
      <w:tr w:rsidR="00FB2204" w:rsidRPr="00D54FA1" w14:paraId="1BD30FCA" w14:textId="77777777" w:rsidTr="006328D3">
        <w:tc>
          <w:tcPr>
            <w:tcW w:w="2694" w:type="dxa"/>
            <w:gridSpan w:val="2"/>
            <w:tcBorders>
              <w:left w:val="single" w:sz="4" w:space="0" w:color="auto"/>
            </w:tcBorders>
          </w:tcPr>
          <w:p w14:paraId="21CEE706"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98198E4" w14:textId="77777777" w:rsidR="00FB2204" w:rsidRPr="00D54FA1" w:rsidRDefault="00FB2204" w:rsidP="00FB2204">
            <w:pPr>
              <w:spacing w:after="0"/>
              <w:ind w:left="54"/>
              <w:rPr>
                <w:rFonts w:ascii="Arial" w:hAnsi="Arial" w:cs="Arial"/>
                <w:noProof/>
                <w:sz w:val="8"/>
                <w:szCs w:val="8"/>
              </w:rPr>
            </w:pPr>
          </w:p>
        </w:tc>
      </w:tr>
      <w:tr w:rsidR="00FB2204" w:rsidRPr="00D54FA1" w14:paraId="3614597C" w14:textId="77777777" w:rsidTr="006328D3">
        <w:tc>
          <w:tcPr>
            <w:tcW w:w="2694" w:type="dxa"/>
            <w:gridSpan w:val="2"/>
            <w:tcBorders>
              <w:left w:val="single" w:sz="4" w:space="0" w:color="auto"/>
              <w:bottom w:val="single" w:sz="4" w:space="0" w:color="auto"/>
            </w:tcBorders>
          </w:tcPr>
          <w:p w14:paraId="0B116B43"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64CA9A1" w14:textId="0333328E" w:rsidR="00FB2204" w:rsidRPr="00D54FA1" w:rsidRDefault="00555622" w:rsidP="00FB2204">
            <w:pPr>
              <w:spacing w:after="0"/>
              <w:ind w:left="54"/>
              <w:rPr>
                <w:rFonts w:ascii="Arial" w:hAnsi="Arial" w:cs="Arial"/>
                <w:noProof/>
              </w:rPr>
            </w:pPr>
            <w:r w:rsidRPr="00555622">
              <w:rPr>
                <w:rFonts w:ascii="Arial" w:hAnsi="Arial" w:cs="Arial"/>
                <w:noProof/>
              </w:rPr>
              <w:t>Interoperability issue if the UE cannot support any of the SSC modes the network supports</w:t>
            </w:r>
          </w:p>
        </w:tc>
      </w:tr>
      <w:tr w:rsidR="00D54FA1" w:rsidRPr="00D54FA1" w14:paraId="5008486D" w14:textId="77777777" w:rsidTr="006328D3">
        <w:tc>
          <w:tcPr>
            <w:tcW w:w="2694" w:type="dxa"/>
            <w:gridSpan w:val="2"/>
          </w:tcPr>
          <w:p w14:paraId="45B9B546" w14:textId="77777777" w:rsidR="00D54FA1" w:rsidRPr="00D54FA1" w:rsidRDefault="00D54FA1" w:rsidP="00D54FA1">
            <w:pPr>
              <w:spacing w:after="0"/>
              <w:rPr>
                <w:rFonts w:ascii="Arial" w:hAnsi="Arial" w:cs="Arial"/>
                <w:b/>
                <w:i/>
                <w:noProof/>
                <w:sz w:val="8"/>
                <w:szCs w:val="8"/>
              </w:rPr>
            </w:pPr>
          </w:p>
        </w:tc>
        <w:tc>
          <w:tcPr>
            <w:tcW w:w="6946" w:type="dxa"/>
            <w:gridSpan w:val="9"/>
          </w:tcPr>
          <w:p w14:paraId="006C265C" w14:textId="77777777" w:rsidR="00D54FA1" w:rsidRPr="00D54FA1" w:rsidRDefault="00D54FA1" w:rsidP="00D54FA1">
            <w:pPr>
              <w:spacing w:after="0"/>
              <w:rPr>
                <w:rFonts w:ascii="Arial" w:hAnsi="Arial" w:cs="Arial"/>
                <w:noProof/>
                <w:sz w:val="8"/>
                <w:szCs w:val="8"/>
              </w:rPr>
            </w:pPr>
          </w:p>
        </w:tc>
      </w:tr>
      <w:tr w:rsidR="00D54FA1" w:rsidRPr="00D54FA1" w14:paraId="794DD79C" w14:textId="77777777" w:rsidTr="006328D3">
        <w:tc>
          <w:tcPr>
            <w:tcW w:w="2694" w:type="dxa"/>
            <w:gridSpan w:val="2"/>
            <w:tcBorders>
              <w:top w:val="single" w:sz="4" w:space="0" w:color="auto"/>
              <w:left w:val="single" w:sz="4" w:space="0" w:color="auto"/>
            </w:tcBorders>
          </w:tcPr>
          <w:p w14:paraId="68CF4F7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4298E87" w14:textId="2EA4FB10" w:rsidR="00D54FA1" w:rsidRPr="00D54FA1" w:rsidRDefault="002A2352" w:rsidP="008241CC">
            <w:pPr>
              <w:spacing w:after="0"/>
              <w:ind w:left="54"/>
              <w:rPr>
                <w:rFonts w:ascii="Arial" w:hAnsi="Arial" w:cs="Arial"/>
                <w:noProof/>
                <w:lang w:val="en-US"/>
              </w:rPr>
            </w:pPr>
            <w:r w:rsidRPr="002A2352">
              <w:rPr>
                <w:rFonts w:ascii="Arial" w:hAnsi="Arial" w:cs="Arial"/>
                <w:noProof/>
                <w:lang w:val="en-US"/>
              </w:rPr>
              <w:t>5.6.9.2.1, 5.6.9.2.2, 5.6.9.2.3</w:t>
            </w:r>
          </w:p>
        </w:tc>
      </w:tr>
      <w:tr w:rsidR="00D54FA1" w:rsidRPr="00D54FA1" w14:paraId="03720AF1" w14:textId="77777777" w:rsidTr="006328D3">
        <w:tc>
          <w:tcPr>
            <w:tcW w:w="2694" w:type="dxa"/>
            <w:gridSpan w:val="2"/>
            <w:tcBorders>
              <w:left w:val="single" w:sz="4" w:space="0" w:color="auto"/>
            </w:tcBorders>
          </w:tcPr>
          <w:p w14:paraId="3A558491"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7DCB831E" w14:textId="77777777" w:rsidR="00D54FA1" w:rsidRPr="00D54FA1" w:rsidRDefault="00D54FA1" w:rsidP="00D54FA1">
            <w:pPr>
              <w:spacing w:after="0"/>
              <w:rPr>
                <w:rFonts w:ascii="Arial" w:hAnsi="Arial" w:cs="Arial"/>
                <w:noProof/>
                <w:sz w:val="8"/>
                <w:szCs w:val="8"/>
                <w:lang w:val="en-US"/>
              </w:rPr>
            </w:pPr>
          </w:p>
        </w:tc>
      </w:tr>
      <w:tr w:rsidR="00D54FA1" w:rsidRPr="00D54FA1" w14:paraId="5526FF95" w14:textId="77777777" w:rsidTr="006328D3">
        <w:tc>
          <w:tcPr>
            <w:tcW w:w="2694" w:type="dxa"/>
            <w:gridSpan w:val="2"/>
            <w:tcBorders>
              <w:left w:val="single" w:sz="4" w:space="0" w:color="auto"/>
            </w:tcBorders>
          </w:tcPr>
          <w:p w14:paraId="491A688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529375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C1FA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298165A"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5F9E40C0" w14:textId="77777777" w:rsidR="00D54FA1" w:rsidRPr="00D54FA1" w:rsidRDefault="00D54FA1" w:rsidP="00D54FA1">
            <w:pPr>
              <w:spacing w:after="0"/>
              <w:ind w:left="99"/>
              <w:rPr>
                <w:rFonts w:ascii="Arial" w:hAnsi="Arial" w:cs="Arial"/>
                <w:noProof/>
                <w:lang w:val="en-US"/>
              </w:rPr>
            </w:pPr>
          </w:p>
        </w:tc>
      </w:tr>
      <w:tr w:rsidR="00D54FA1" w:rsidRPr="00D54FA1" w14:paraId="5B590FF2" w14:textId="77777777" w:rsidTr="006328D3">
        <w:tc>
          <w:tcPr>
            <w:tcW w:w="2694" w:type="dxa"/>
            <w:gridSpan w:val="2"/>
            <w:tcBorders>
              <w:left w:val="single" w:sz="4" w:space="0" w:color="auto"/>
            </w:tcBorders>
          </w:tcPr>
          <w:p w14:paraId="5427DE4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88834C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C582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ADD48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0BF70D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D9EF61B" w14:textId="77777777" w:rsidTr="006328D3">
        <w:tc>
          <w:tcPr>
            <w:tcW w:w="2694" w:type="dxa"/>
            <w:gridSpan w:val="2"/>
            <w:tcBorders>
              <w:left w:val="single" w:sz="4" w:space="0" w:color="auto"/>
            </w:tcBorders>
          </w:tcPr>
          <w:p w14:paraId="02C58BF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F97160F"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6386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51EE165"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CB9C3F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2F041E0" w14:textId="77777777" w:rsidTr="006328D3">
        <w:tc>
          <w:tcPr>
            <w:tcW w:w="2694" w:type="dxa"/>
            <w:gridSpan w:val="2"/>
            <w:tcBorders>
              <w:left w:val="single" w:sz="4" w:space="0" w:color="auto"/>
            </w:tcBorders>
          </w:tcPr>
          <w:p w14:paraId="26541F7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447A77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F6F0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B82EBE8"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28A0FC00"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98DCF79" w14:textId="77777777" w:rsidTr="006328D3">
        <w:tc>
          <w:tcPr>
            <w:tcW w:w="2694" w:type="dxa"/>
            <w:gridSpan w:val="2"/>
            <w:tcBorders>
              <w:left w:val="single" w:sz="4" w:space="0" w:color="auto"/>
            </w:tcBorders>
          </w:tcPr>
          <w:p w14:paraId="161BF8DB"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4A26B22A" w14:textId="77777777" w:rsidR="00D54FA1" w:rsidRPr="00D54FA1" w:rsidRDefault="00D54FA1" w:rsidP="00D54FA1">
            <w:pPr>
              <w:spacing w:after="0"/>
              <w:rPr>
                <w:rFonts w:ascii="Arial" w:hAnsi="Arial" w:cs="Arial"/>
                <w:noProof/>
                <w:lang w:val="en-US"/>
              </w:rPr>
            </w:pPr>
          </w:p>
        </w:tc>
      </w:tr>
      <w:tr w:rsidR="00D54FA1" w:rsidRPr="00D54FA1" w14:paraId="7DD66019" w14:textId="77777777" w:rsidTr="006328D3">
        <w:tc>
          <w:tcPr>
            <w:tcW w:w="2694" w:type="dxa"/>
            <w:gridSpan w:val="2"/>
            <w:tcBorders>
              <w:left w:val="single" w:sz="4" w:space="0" w:color="auto"/>
              <w:bottom w:val="single" w:sz="4" w:space="0" w:color="auto"/>
            </w:tcBorders>
          </w:tcPr>
          <w:p w14:paraId="605D231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018ADF4" w14:textId="77777777" w:rsidR="00D54FA1" w:rsidRPr="00D54FA1" w:rsidRDefault="00D54FA1" w:rsidP="00D54FA1">
            <w:pPr>
              <w:spacing w:after="0"/>
              <w:ind w:left="100"/>
              <w:rPr>
                <w:rFonts w:ascii="Arial" w:hAnsi="Arial" w:cs="Arial"/>
                <w:noProof/>
                <w:lang w:val="en-US"/>
              </w:rPr>
            </w:pPr>
          </w:p>
        </w:tc>
      </w:tr>
      <w:tr w:rsidR="00D54FA1" w:rsidRPr="00D54FA1" w14:paraId="6C9E9C38" w14:textId="77777777" w:rsidTr="006328D3">
        <w:tc>
          <w:tcPr>
            <w:tcW w:w="2694" w:type="dxa"/>
            <w:gridSpan w:val="2"/>
            <w:tcBorders>
              <w:top w:val="single" w:sz="4" w:space="0" w:color="auto"/>
              <w:bottom w:val="single" w:sz="4" w:space="0" w:color="auto"/>
            </w:tcBorders>
          </w:tcPr>
          <w:p w14:paraId="2431A60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FBB39A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177B4469" w14:textId="77777777" w:rsidTr="006328D3">
        <w:tc>
          <w:tcPr>
            <w:tcW w:w="2694" w:type="dxa"/>
            <w:gridSpan w:val="2"/>
            <w:tcBorders>
              <w:top w:val="single" w:sz="4" w:space="0" w:color="auto"/>
              <w:left w:val="single" w:sz="4" w:space="0" w:color="auto"/>
              <w:bottom w:val="single" w:sz="4" w:space="0" w:color="auto"/>
            </w:tcBorders>
          </w:tcPr>
          <w:p w14:paraId="1BDBFC2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5BFC8" w14:textId="77777777" w:rsidR="00D54FA1" w:rsidRPr="00D54FA1" w:rsidRDefault="00D54FA1" w:rsidP="00D54FA1">
            <w:pPr>
              <w:spacing w:after="0"/>
              <w:ind w:left="100"/>
              <w:rPr>
                <w:rFonts w:ascii="Arial" w:hAnsi="Arial" w:cs="Arial"/>
                <w:noProof/>
              </w:rPr>
            </w:pPr>
          </w:p>
        </w:tc>
      </w:tr>
    </w:tbl>
    <w:p w14:paraId="6EFC2112" w14:textId="77777777" w:rsidR="00D54FA1" w:rsidRPr="00D54FA1" w:rsidRDefault="00D54FA1" w:rsidP="00D54FA1">
      <w:pPr>
        <w:spacing w:after="0"/>
        <w:rPr>
          <w:rFonts w:ascii="Arial" w:hAnsi="Arial" w:cs="Arial"/>
          <w:noProof/>
          <w:sz w:val="8"/>
          <w:szCs w:val="8"/>
        </w:rPr>
      </w:pPr>
    </w:p>
    <w:p w14:paraId="598DA0D4" w14:textId="77777777" w:rsidR="00D54FA1" w:rsidRPr="00D54FA1" w:rsidRDefault="00D54FA1" w:rsidP="00D54FA1">
      <w:pPr>
        <w:spacing w:after="0"/>
        <w:rPr>
          <w:rFonts w:ascii="Arial" w:hAnsi="Arial" w:cs="Arial"/>
          <w:noProof/>
          <w:sz w:val="8"/>
          <w:szCs w:val="8"/>
        </w:rPr>
      </w:pPr>
    </w:p>
    <w:p w14:paraId="295FD76F"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5CD87ECF"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65D1E973" w14:textId="77777777" w:rsidR="00770EFB" w:rsidRPr="009E0DE1" w:rsidRDefault="00770EFB" w:rsidP="00770EFB">
      <w:pPr>
        <w:pStyle w:val="Heading5"/>
      </w:pPr>
      <w:bookmarkStart w:id="11" w:name="_Toc20149778"/>
      <w:bookmarkStart w:id="12" w:name="_Toc27846570"/>
      <w:bookmarkStart w:id="13" w:name="_Toc36187695"/>
      <w:bookmarkStart w:id="14" w:name="_Toc45183599"/>
      <w:bookmarkStart w:id="15" w:name="_Toc47342441"/>
      <w:bookmarkStart w:id="16" w:name="_Toc51769141"/>
      <w:bookmarkStart w:id="17" w:name="_Toc83293707"/>
      <w:r w:rsidRPr="009E0DE1">
        <w:t>5.6.9.2.1</w:t>
      </w:r>
      <w:r w:rsidRPr="009E0DE1">
        <w:tab/>
        <w:t>SSC Mode 1</w:t>
      </w:r>
      <w:bookmarkEnd w:id="11"/>
      <w:bookmarkEnd w:id="12"/>
      <w:bookmarkEnd w:id="13"/>
      <w:bookmarkEnd w:id="14"/>
      <w:bookmarkEnd w:id="15"/>
      <w:bookmarkEnd w:id="16"/>
      <w:bookmarkEnd w:id="17"/>
    </w:p>
    <w:p w14:paraId="40F5DFC8" w14:textId="77777777" w:rsidR="00770EFB" w:rsidRPr="009E0DE1" w:rsidRDefault="00770EFB" w:rsidP="00770EFB">
      <w:r w:rsidRPr="009E0DE1">
        <w:t>For a PDU Session of SSC mode 1, the UPF acting as PDU Session Anchor at the establishment of the PDU Session is maintained regardless of the access technology (e.g. Access Type and cells) a UE is successively using to access the network.</w:t>
      </w:r>
    </w:p>
    <w:p w14:paraId="3396D0ED" w14:textId="77777777" w:rsidR="00770EFB" w:rsidRPr="009E0DE1" w:rsidRDefault="00770EFB" w:rsidP="00770EFB">
      <w:r w:rsidRPr="009E0DE1">
        <w:t>In the case of a PDU Session of IPv4 or IPv6 or IPv4v6 type, IP continuity is supported regardless of UE mobility events.</w:t>
      </w:r>
    </w:p>
    <w:p w14:paraId="3BD9E2B3" w14:textId="77777777" w:rsidR="00770EFB" w:rsidRPr="009E0DE1" w:rsidRDefault="00770EFB" w:rsidP="00770EFB">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30DAB542" w14:textId="2F41E742" w:rsidR="00770EFB" w:rsidRPr="009E0DE1" w:rsidRDefault="00770EFB" w:rsidP="00770EFB">
      <w:r w:rsidRPr="009E0DE1">
        <w:t>SSC mode 1 may apply to any PDU Session type and to any access type</w:t>
      </w:r>
      <w:r>
        <w:t xml:space="preserve"> </w:t>
      </w:r>
      <w:ins w:id="18" w:author="Qualcomm-148" w:date="2021-11-03T10:28:00Z">
        <w:r w:rsidRPr="008248E9">
          <w:t>and is mandatory for the UE to support</w:t>
        </w:r>
      </w:ins>
      <w:r w:rsidRPr="009E0DE1">
        <w:t>.</w:t>
      </w:r>
    </w:p>
    <w:p w14:paraId="54BD84D0" w14:textId="77777777" w:rsidR="00770EFB" w:rsidRPr="009E0DE1" w:rsidRDefault="00770EFB" w:rsidP="00BC596A"/>
    <w:p w14:paraId="3E6ED063"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9" w:name="_Toc27846933"/>
      <w:bookmarkStart w:id="20" w:name="_Toc36188064"/>
      <w:bookmarkStart w:id="21" w:name="_Toc45183969"/>
      <w:bookmarkStart w:id="22" w:name="_Toc47342811"/>
      <w:bookmarkStart w:id="23" w:name="_Toc51769513"/>
      <w:bookmarkStart w:id="24" w:name="_Toc59095865"/>
      <w:bookmarkEnd w:id="1"/>
      <w:bookmarkEnd w:id="2"/>
      <w:bookmarkEnd w:id="3"/>
      <w:bookmarkEnd w:id="4"/>
      <w:bookmarkEnd w:id="5"/>
      <w:bookmarkEnd w:id="6"/>
      <w:bookmarkEnd w:id="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5DD014FF" w14:textId="77777777" w:rsidR="00770EFB" w:rsidRPr="009E0DE1" w:rsidRDefault="00770EFB" w:rsidP="00770EFB">
      <w:pPr>
        <w:pStyle w:val="Heading5"/>
      </w:pPr>
      <w:bookmarkStart w:id="25" w:name="_Toc20149779"/>
      <w:bookmarkStart w:id="26" w:name="_Toc27846571"/>
      <w:bookmarkStart w:id="27" w:name="_Toc36187696"/>
      <w:bookmarkStart w:id="28" w:name="_Toc45183600"/>
      <w:bookmarkStart w:id="29" w:name="_Toc47342442"/>
      <w:bookmarkStart w:id="30" w:name="_Toc51769142"/>
      <w:bookmarkStart w:id="31" w:name="_Toc83293708"/>
      <w:bookmarkStart w:id="32" w:name="_Toc19177407"/>
      <w:bookmarkStart w:id="33" w:name="_Toc27845144"/>
      <w:bookmarkStart w:id="34" w:name="_Toc36186343"/>
      <w:bookmarkStart w:id="35" w:name="_Toc45180274"/>
      <w:bookmarkStart w:id="36" w:name="_Toc51765393"/>
      <w:bookmarkStart w:id="37" w:name="_Toc51765867"/>
      <w:bookmarkStart w:id="38" w:name="_Toc59094290"/>
      <w:r w:rsidRPr="009E0DE1">
        <w:t>5.6.9.2</w:t>
      </w:r>
      <w:r w:rsidRPr="009E0DE1">
        <w:rPr>
          <w:lang w:eastAsia="zh-CN"/>
        </w:rPr>
        <w:t>.2</w:t>
      </w:r>
      <w:r w:rsidRPr="009E0DE1">
        <w:tab/>
        <w:t>SSC Mode 2</w:t>
      </w:r>
      <w:bookmarkEnd w:id="25"/>
      <w:bookmarkEnd w:id="26"/>
      <w:bookmarkEnd w:id="27"/>
      <w:bookmarkEnd w:id="28"/>
      <w:bookmarkEnd w:id="29"/>
      <w:bookmarkEnd w:id="30"/>
      <w:bookmarkEnd w:id="31"/>
    </w:p>
    <w:p w14:paraId="12C2761F" w14:textId="77777777" w:rsidR="00770EFB" w:rsidRPr="009E0DE1" w:rsidRDefault="00770EFB" w:rsidP="00770EFB">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493A43ED" w14:textId="77777777" w:rsidR="00770EFB" w:rsidRPr="009E0DE1" w:rsidRDefault="00770EFB" w:rsidP="00770EFB">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5B4CAB92" w14:textId="530BCA1B" w:rsidR="00770EFB" w:rsidRPr="009E0DE1" w:rsidRDefault="00770EFB" w:rsidP="00770EFB">
      <w:r w:rsidRPr="009E0DE1">
        <w:t>SSC mode 2 may apply to any PDU Session type and to any access type</w:t>
      </w:r>
      <w:ins w:id="39" w:author="Qualcomm-148" w:date="2021-11-03T10:29:00Z">
        <w:r w:rsidRPr="0032260A">
          <w:t xml:space="preserve"> and is optional for the UE to support</w:t>
        </w:r>
      </w:ins>
      <w:r w:rsidRPr="009E0DE1">
        <w:t>.</w:t>
      </w:r>
    </w:p>
    <w:p w14:paraId="275EDD07" w14:textId="77777777" w:rsidR="00770EFB" w:rsidRPr="009E0DE1" w:rsidRDefault="00770EFB" w:rsidP="00770EFB">
      <w:pPr>
        <w:pStyle w:val="NO"/>
      </w:pPr>
      <w:r w:rsidRPr="009E0DE1">
        <w:t>NOTE:</w:t>
      </w:r>
      <w:r w:rsidRPr="009E0DE1">
        <w:tab/>
        <w:t>In UL CL mode, the UE is not involved in PDU Session Anchor re-allocation, so that the existence of multiple PDU Session Anchors is not visible to the UE.</w:t>
      </w:r>
    </w:p>
    <w:bookmarkEnd w:id="32"/>
    <w:bookmarkEnd w:id="33"/>
    <w:bookmarkEnd w:id="34"/>
    <w:bookmarkEnd w:id="35"/>
    <w:bookmarkEnd w:id="36"/>
    <w:bookmarkEnd w:id="37"/>
    <w:bookmarkEnd w:id="38"/>
    <w:p w14:paraId="3C3D2D86" w14:textId="77777777" w:rsidR="00F71221" w:rsidRDefault="00F71221" w:rsidP="00F71221">
      <w:pPr>
        <w:rPr>
          <w:lang w:eastAsia="ko-KR"/>
        </w:rPr>
      </w:pPr>
    </w:p>
    <w:p w14:paraId="12083311" w14:textId="77777777" w:rsidR="00F71221" w:rsidRDefault="00F71221" w:rsidP="00F7122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63947EE" w14:textId="77777777" w:rsidR="00A53C8A" w:rsidRPr="009E0DE1" w:rsidRDefault="00A53C8A" w:rsidP="00A53C8A">
      <w:pPr>
        <w:pStyle w:val="Heading5"/>
      </w:pPr>
      <w:r w:rsidRPr="009E0DE1">
        <w:t>5.6.9.</w:t>
      </w:r>
      <w:r w:rsidRPr="009E0DE1">
        <w:rPr>
          <w:lang w:eastAsia="zh-CN"/>
        </w:rPr>
        <w:t>2.</w:t>
      </w:r>
      <w:r w:rsidRPr="009E0DE1">
        <w:t>3</w:t>
      </w:r>
      <w:r w:rsidRPr="009E0DE1">
        <w:tab/>
        <w:t>SSC Mode 3</w:t>
      </w:r>
    </w:p>
    <w:p w14:paraId="7E89457B" w14:textId="77777777" w:rsidR="00A53C8A" w:rsidRPr="009E0DE1" w:rsidRDefault="00A53C8A" w:rsidP="00A53C8A">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733B7F95" w14:textId="77777777" w:rsidR="00A53C8A" w:rsidRPr="009E0DE1" w:rsidRDefault="00A53C8A" w:rsidP="00A53C8A">
      <w:r w:rsidRPr="009E0DE1">
        <w:t>In this Release of specification, SSC mode 3 only applies to IP PDU Session type and to any access type.</w:t>
      </w:r>
    </w:p>
    <w:p w14:paraId="4C9A79BA" w14:textId="77777777" w:rsidR="00A53C8A" w:rsidRPr="009E0DE1" w:rsidRDefault="00A53C8A" w:rsidP="00A53C8A">
      <w:r w:rsidRPr="009E0DE1">
        <w:t xml:space="preserve">In the case of a PDU Session of IPv4 or IPv6 or IPv4v6 type, during the procedure of change of PDU Session Anchor, </w:t>
      </w:r>
      <w:r w:rsidRPr="009E0DE1">
        <w:rPr>
          <w:lang w:eastAsia="ko-KR"/>
        </w:rPr>
        <w:t>the following applies:</w:t>
      </w:r>
    </w:p>
    <w:p w14:paraId="5D3CC57C" w14:textId="77777777" w:rsidR="00A53C8A" w:rsidRPr="009E0DE1" w:rsidRDefault="00A53C8A" w:rsidP="00A53C8A">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7F711BFB" w14:textId="77777777" w:rsidR="00A53C8A" w:rsidRPr="009E0DE1" w:rsidRDefault="00A53C8A" w:rsidP="00A53C8A">
      <w:pPr>
        <w:pStyle w:val="B1"/>
      </w:pPr>
      <w:r w:rsidRPr="009E0DE1">
        <w:t>b.</w:t>
      </w:r>
      <w:r w:rsidRPr="009E0DE1">
        <w:tab/>
        <w:t>The new IP address and/or IP prefix may be allocated within a new PDU Session that the UE is triggered to establish.</w:t>
      </w:r>
    </w:p>
    <w:p w14:paraId="314B68A4" w14:textId="77777777" w:rsidR="00A53C8A" w:rsidRPr="009E0DE1" w:rsidRDefault="00A53C8A" w:rsidP="00A53C8A">
      <w:r w:rsidRPr="009E0DE1">
        <w:t xml:space="preserve">After the new IP address/prefix has been allocated, the old IP address/prefix is maintained during some time indicated to the UE via NAS signalling (as described in clause 4.3.5.2 </w:t>
      </w:r>
      <w:r>
        <w:rPr>
          <w:lang w:eastAsia="zh-CN"/>
        </w:rPr>
        <w:t xml:space="preserve">of </w:t>
      </w:r>
      <w:r w:rsidRPr="009E0DE1">
        <w:t>TS</w:t>
      </w:r>
      <w:r>
        <w:t> </w:t>
      </w:r>
      <w:r w:rsidRPr="009E0DE1">
        <w:t>23.502</w:t>
      </w:r>
      <w:r>
        <w:t> </w:t>
      </w:r>
      <w:r w:rsidRPr="009E0DE1">
        <w:t xml:space="preserve">[3]) or via Router Advertisement (as described in clause 4.3.5.3 </w:t>
      </w:r>
      <w:r>
        <w:rPr>
          <w:lang w:eastAsia="zh-CN"/>
        </w:rPr>
        <w:t xml:space="preserve">of </w:t>
      </w:r>
      <w:r w:rsidRPr="009E0DE1">
        <w:t>TS</w:t>
      </w:r>
      <w:r>
        <w:t> </w:t>
      </w:r>
      <w:r w:rsidRPr="009E0DE1">
        <w:t>23.502</w:t>
      </w:r>
      <w:r>
        <w:t> </w:t>
      </w:r>
      <w:r w:rsidRPr="009E0DE1">
        <w:t>[3]) and then released.</w:t>
      </w:r>
    </w:p>
    <w:p w14:paraId="34FA2A2E" w14:textId="77777777" w:rsidR="00A53C8A" w:rsidRPr="009E0DE1" w:rsidRDefault="00A53C8A" w:rsidP="00A53C8A">
      <w:r w:rsidRPr="009E0DE1">
        <w:rPr>
          <w:rFonts w:eastAsia="MS Mincho"/>
        </w:rPr>
        <w:t>If a PDU Session of SSC mode 3 has multiple PDU Session Anchors (i.</w:t>
      </w:r>
      <w:r>
        <w:rPr>
          <w:rFonts w:eastAsia="MS Mincho"/>
        </w:rPr>
        <w:t>e.</w:t>
      </w:r>
      <w:r w:rsidRPr="009E0DE1">
        <w:rPr>
          <w:rFonts w:eastAsia="MS Mincho"/>
        </w:rPr>
        <w:t xml:space="preserve"> in the case of multi-homed PDU Sessions or in the case that UL CL applies to a PDU Session of SSC mode 3), the additional PDU Session Anchors may be released or allocated.</w:t>
      </w:r>
    </w:p>
    <w:p w14:paraId="5F9BCE4B" w14:textId="1DC5EAB3" w:rsidR="00DB481D" w:rsidRPr="00FC7455" w:rsidRDefault="00416303" w:rsidP="00DB481D">
      <w:pPr>
        <w:rPr>
          <w:lang w:eastAsia="ko-KR"/>
        </w:rPr>
      </w:pPr>
      <w:ins w:id="40" w:author="Qualcomm-148" w:date="2021-11-03T10:29:00Z">
        <w:r w:rsidRPr="00416303">
          <w:rPr>
            <w:lang w:eastAsia="ko-KR"/>
          </w:rPr>
          <w:t>SSC mode 3 is optional for the UE to support.</w:t>
        </w:r>
      </w:ins>
    </w:p>
    <w:bookmarkEnd w:id="8"/>
    <w:bookmarkEnd w:id="9"/>
    <w:bookmarkEnd w:id="10"/>
    <w:bookmarkEnd w:id="19"/>
    <w:bookmarkEnd w:id="20"/>
    <w:bookmarkEnd w:id="21"/>
    <w:bookmarkEnd w:id="22"/>
    <w:bookmarkEnd w:id="23"/>
    <w:bookmarkEnd w:id="24"/>
    <w:p w14:paraId="7745F925"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E6F05" w14:textId="77777777" w:rsidR="00466B0A" w:rsidRDefault="00466B0A">
      <w:r>
        <w:separator/>
      </w:r>
    </w:p>
  </w:endnote>
  <w:endnote w:type="continuationSeparator" w:id="0">
    <w:p w14:paraId="621E48AB" w14:textId="77777777" w:rsidR="00466B0A" w:rsidRDefault="0046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92AD"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72168" w14:textId="77777777" w:rsidR="00466B0A" w:rsidRDefault="00466B0A">
      <w:r>
        <w:separator/>
      </w:r>
    </w:p>
  </w:footnote>
  <w:footnote w:type="continuationSeparator" w:id="0">
    <w:p w14:paraId="4E1EF832" w14:textId="77777777" w:rsidR="00466B0A" w:rsidRDefault="00466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6DE2"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D8A16" w14:textId="7777777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2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074847"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E6CC746" w14:textId="7777777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2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25AF74"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7EE"/>
    <w:rsid w:val="001A1D2A"/>
    <w:rsid w:val="001A569E"/>
    <w:rsid w:val="001B0B4B"/>
    <w:rsid w:val="001B2EC4"/>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5E4F"/>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51"/>
    <w:rsid w:val="00292AB5"/>
    <w:rsid w:val="00296C9E"/>
    <w:rsid w:val="002A18E7"/>
    <w:rsid w:val="002A1EB3"/>
    <w:rsid w:val="002A2352"/>
    <w:rsid w:val="002A2F5D"/>
    <w:rsid w:val="002A3B93"/>
    <w:rsid w:val="002A422C"/>
    <w:rsid w:val="002A425E"/>
    <w:rsid w:val="002A49BD"/>
    <w:rsid w:val="002A5CA9"/>
    <w:rsid w:val="002A72ED"/>
    <w:rsid w:val="002A7D5D"/>
    <w:rsid w:val="002B3875"/>
    <w:rsid w:val="002B43CB"/>
    <w:rsid w:val="002B4BE8"/>
    <w:rsid w:val="002B6889"/>
    <w:rsid w:val="002B77C4"/>
    <w:rsid w:val="002C3C81"/>
    <w:rsid w:val="002C60B6"/>
    <w:rsid w:val="002C777C"/>
    <w:rsid w:val="002D08CF"/>
    <w:rsid w:val="002D5B56"/>
    <w:rsid w:val="002E3821"/>
    <w:rsid w:val="002F1F79"/>
    <w:rsid w:val="002F22AC"/>
    <w:rsid w:val="00303EED"/>
    <w:rsid w:val="003044C6"/>
    <w:rsid w:val="003111C4"/>
    <w:rsid w:val="00311CD0"/>
    <w:rsid w:val="00315285"/>
    <w:rsid w:val="003165A1"/>
    <w:rsid w:val="003172DC"/>
    <w:rsid w:val="00321029"/>
    <w:rsid w:val="0032260A"/>
    <w:rsid w:val="00322989"/>
    <w:rsid w:val="00323786"/>
    <w:rsid w:val="003246C0"/>
    <w:rsid w:val="00324B2E"/>
    <w:rsid w:val="00335636"/>
    <w:rsid w:val="003363D3"/>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6303"/>
    <w:rsid w:val="00417178"/>
    <w:rsid w:val="00417216"/>
    <w:rsid w:val="00423C56"/>
    <w:rsid w:val="00424E85"/>
    <w:rsid w:val="0042541A"/>
    <w:rsid w:val="00426429"/>
    <w:rsid w:val="004320CB"/>
    <w:rsid w:val="0043359A"/>
    <w:rsid w:val="00435D22"/>
    <w:rsid w:val="00436604"/>
    <w:rsid w:val="004409B4"/>
    <w:rsid w:val="00441F66"/>
    <w:rsid w:val="004435D1"/>
    <w:rsid w:val="00446215"/>
    <w:rsid w:val="004474B8"/>
    <w:rsid w:val="00450756"/>
    <w:rsid w:val="004516E0"/>
    <w:rsid w:val="0045261B"/>
    <w:rsid w:val="00462535"/>
    <w:rsid w:val="00462AF8"/>
    <w:rsid w:val="00462D7F"/>
    <w:rsid w:val="00462F7E"/>
    <w:rsid w:val="0046369B"/>
    <w:rsid w:val="004666C5"/>
    <w:rsid w:val="00466B0A"/>
    <w:rsid w:val="0046766F"/>
    <w:rsid w:val="00467B23"/>
    <w:rsid w:val="00472813"/>
    <w:rsid w:val="0047388D"/>
    <w:rsid w:val="004758D6"/>
    <w:rsid w:val="004764ED"/>
    <w:rsid w:val="00477A79"/>
    <w:rsid w:val="0048388F"/>
    <w:rsid w:val="00490934"/>
    <w:rsid w:val="00494C83"/>
    <w:rsid w:val="004962CB"/>
    <w:rsid w:val="004965F9"/>
    <w:rsid w:val="0049777D"/>
    <w:rsid w:val="004A0858"/>
    <w:rsid w:val="004A6088"/>
    <w:rsid w:val="004B1414"/>
    <w:rsid w:val="004B2D49"/>
    <w:rsid w:val="004B5F12"/>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5622"/>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38BC"/>
    <w:rsid w:val="005F5DC4"/>
    <w:rsid w:val="005F7062"/>
    <w:rsid w:val="0060661F"/>
    <w:rsid w:val="00614FDF"/>
    <w:rsid w:val="006248E2"/>
    <w:rsid w:val="00625DA9"/>
    <w:rsid w:val="00627E00"/>
    <w:rsid w:val="006328D3"/>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2279C"/>
    <w:rsid w:val="00723B94"/>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0EFB"/>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8E9"/>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3C8A"/>
    <w:rsid w:val="00A577DF"/>
    <w:rsid w:val="00A60237"/>
    <w:rsid w:val="00A64D95"/>
    <w:rsid w:val="00A65CA5"/>
    <w:rsid w:val="00A6620A"/>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78"/>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40C6"/>
    <w:rsid w:val="00B757CF"/>
    <w:rsid w:val="00B7797C"/>
    <w:rsid w:val="00B84368"/>
    <w:rsid w:val="00B848CE"/>
    <w:rsid w:val="00B90BB5"/>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96A"/>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BB5"/>
    <w:rsid w:val="00CD507A"/>
    <w:rsid w:val="00CE250F"/>
    <w:rsid w:val="00CE406D"/>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0A37"/>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7AE"/>
    <w:rsid w:val="00F147FF"/>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DB4F14"/>
  <w15:chartTrackingRefBased/>
  <w15:docId w15:val="{EE7D5AA2-0721-4127-8EE9-6B2B0035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5Char">
    <w:name w:val="Heading 5 Char"/>
    <w:link w:val="Heading5"/>
    <w:rsid w:val="00292A5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63D3ED-A728-4ED3-A6C4-F466F2F13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1103</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7382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Qualcomm-148</cp:lastModifiedBy>
  <cp:revision>6</cp:revision>
  <dcterms:created xsi:type="dcterms:W3CDTF">2021-11-08T11:54:00Z</dcterms:created>
  <dcterms:modified xsi:type="dcterms:W3CDTF">2021-11-08T12:10:00Z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